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339" w:rsidRPr="001A3339" w:rsidRDefault="001A3339" w:rsidP="001A3339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TSG-RAN2 103bis</w:t>
      </w: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                                      </w:t>
      </w:r>
      <w:r w:rsidRPr="001A3339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R2-1815124</w:t>
      </w:r>
    </w:p>
    <w:p w:rsidR="001A3339" w:rsidRPr="001A3339" w:rsidRDefault="001A3339" w:rsidP="001A3339">
      <w:pPr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</w:pPr>
      <w:r w:rsidRPr="001A3339">
        <w:rPr>
          <w:rFonts w:ascii="Arial" w:eastAsia="맑은 고딕" w:hAnsi="Arial" w:cs="Times New Roman"/>
          <w:b/>
          <w:kern w:val="0"/>
          <w:sz w:val="24"/>
          <w:szCs w:val="20"/>
          <w:lang w:val="en-GB" w:eastAsia="zh-CN"/>
        </w:rPr>
        <w:t>Chengdu, China, 8th - 12th October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4"/>
                <w:szCs w:val="20"/>
                <w:lang w:val="en-GB" w:eastAsia="en-US"/>
              </w:rPr>
              <w:t>CR-Form-v11.2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CHANGE REQUEST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42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126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38.331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0"/>
                <w:lang w:val="en-GB" w:eastAsia="en-US"/>
              </w:rPr>
              <w:t>0447</w:t>
            </w:r>
          </w:p>
        </w:tc>
        <w:tc>
          <w:tcPr>
            <w:tcW w:w="709" w:type="dxa"/>
          </w:tcPr>
          <w:p w:rsidR="001A3339" w:rsidRPr="001A3339" w:rsidRDefault="001A3339" w:rsidP="001A3339">
            <w:pPr>
              <w:widowControl/>
              <w:tabs>
                <w:tab w:val="right" w:pos="6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noProof/>
                <w:kern w:val="0"/>
                <w:sz w:val="28"/>
                <w:szCs w:val="20"/>
                <w:lang w:val="en-GB" w:eastAsia="en-US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693" w:type="dxa"/>
          </w:tcPr>
          <w:p w:rsidR="001A3339" w:rsidRPr="001A3339" w:rsidRDefault="001A3339" w:rsidP="001A3339">
            <w:pPr>
              <w:widowControl/>
              <w:tabs>
                <w:tab w:val="right" w:pos="1825"/>
              </w:tabs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28"/>
                <w:szCs w:val="28"/>
                <w:lang w:val="en-GB" w:eastAsia="en-US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32"/>
                <w:szCs w:val="20"/>
                <w:lang w:val="en-GB" w:eastAsia="en-US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For </w:t>
            </w:r>
            <w:hyperlink r:id="rId4" w:anchor="_blank" w:history="1"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H</w:t>
              </w:r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E</w:t>
              </w:r>
              <w:bookmarkStart w:id="0" w:name="_Hlt497126619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L</w:t>
              </w:r>
              <w:bookmarkEnd w:id="0"/>
              <w:r w:rsidRPr="001A3339">
                <w:rPr>
                  <w:rFonts w:ascii="Arial" w:eastAsia="맑은 고딕" w:hAnsi="Arial" w:cs="Arial"/>
                  <w:b/>
                  <w:i/>
                  <w:noProof/>
                  <w:color w:val="FF0000"/>
                  <w:kern w:val="0"/>
                  <w:szCs w:val="20"/>
                  <w:u w:val="single"/>
                  <w:lang w:val="en-GB" w:eastAsia="en-US"/>
                </w:rPr>
                <w:t>P</w:t>
              </w:r>
            </w:hyperlink>
            <w:r w:rsidRPr="001A3339">
              <w:rPr>
                <w:rFonts w:ascii="Arial" w:eastAsia="맑은 고딕" w:hAnsi="Arial" w:cs="Arial"/>
                <w:b/>
                <w:i/>
                <w:noProof/>
                <w:color w:val="FF0000"/>
                <w:kern w:val="0"/>
                <w:szCs w:val="20"/>
                <w:lang w:val="en-GB" w:eastAsia="en-US"/>
              </w:rPr>
              <w:t xml:space="preserve">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 xml:space="preserve">on using this form: comprehensive instructions can be found at 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br/>
            </w:r>
            <w:hyperlink r:id="rId5" w:history="1">
              <w:r w:rsidRPr="001A3339">
                <w:rPr>
                  <w:rFonts w:ascii="Arial" w:eastAsia="맑은 고딕" w:hAnsi="Arial" w:cs="Arial"/>
                  <w:i/>
                  <w:noProof/>
                  <w:color w:val="0000FF"/>
                  <w:kern w:val="0"/>
                  <w:szCs w:val="20"/>
                  <w:u w:val="single"/>
                  <w:lang w:val="en-GB" w:eastAsia="en-US"/>
                </w:rPr>
                <w:t>http://www.3gpp.org/Change-Requests</w:t>
              </w:r>
            </w:hyperlink>
            <w:r w:rsidRPr="001A3339">
              <w:rPr>
                <w:rFonts w:ascii="Arial" w:eastAsia="맑은 고딕" w:hAnsi="Arial" w:cs="Arial"/>
                <w:i/>
                <w:noProof/>
                <w:kern w:val="0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835" w:type="dxa"/>
          </w:tcPr>
          <w:p w:rsidR="001A3339" w:rsidRPr="001A3339" w:rsidRDefault="001A3339" w:rsidP="001A3339">
            <w:pPr>
              <w:widowControl/>
              <w:tabs>
                <w:tab w:val="right" w:pos="2751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Proposed change affects:</w:t>
            </w:r>
          </w:p>
        </w:tc>
        <w:tc>
          <w:tcPr>
            <w:tcW w:w="1418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126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u w:val="single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bCs/>
                <w:caps/>
                <w:noProof/>
                <w:kern w:val="0"/>
                <w:szCs w:val="20"/>
                <w:lang w:val="en-GB" w:eastAsia="en-US"/>
              </w:rPr>
            </w:pP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 w:val="8"/>
          <w:szCs w:val="8"/>
          <w:lang w:val="en-GB" w:eastAsia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9641" w:type="dxa"/>
            <w:gridSpan w:val="11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Title: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Correction to missing field descriptions of PLMN Identity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Samsung Electronics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R2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Cs/>
                <w:noProof/>
                <w:kern w:val="0"/>
                <w:szCs w:val="20"/>
                <w:lang w:val="en-GB" w:eastAsia="en-US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righ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2018-09-27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560" w:type="dxa"/>
            <w:gridSpan w:val="4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694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1417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1759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Cs w:val="20"/>
                <w:lang w:val="en-GB" w:eastAsia="en-US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Rel-15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383" w:hanging="383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categories:</w:t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F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(correction)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A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(mirror corresponding to a change in an earlier release)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B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(addition of feature),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C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(functional modification of feature)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D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 (editorial modification)</w:t>
            </w:r>
          </w:p>
          <w:p w:rsidR="001A3339" w:rsidRPr="001A3339" w:rsidRDefault="001A3339" w:rsidP="001A3339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Detailed explanations of the above categories can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br/>
              <w:t xml:space="preserve">be found in 3GPP </w:t>
            </w:r>
            <w:hyperlink r:id="rId6" w:history="1">
              <w:r w:rsidRPr="001A3339">
                <w:rPr>
                  <w:rFonts w:ascii="Arial" w:eastAsia="맑은 고딕" w:hAnsi="Arial" w:cs="Times New Roman"/>
                  <w:noProof/>
                  <w:color w:val="0000FF"/>
                  <w:kern w:val="0"/>
                  <w:sz w:val="18"/>
                  <w:szCs w:val="20"/>
                  <w:u w:val="single"/>
                  <w:lang w:val="en-GB" w:eastAsia="en-US"/>
                </w:rPr>
                <w:t>TR 21.900</w:t>
              </w:r>
            </w:hyperlink>
            <w:r w:rsidRPr="001A3339">
              <w:rPr>
                <w:rFonts w:ascii="Arial" w:eastAsia="맑은 고딕" w:hAnsi="Arial" w:cs="Times New Roman"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left" w:pos="950"/>
              </w:tabs>
              <w:wordWrap/>
              <w:autoSpaceDE/>
              <w:autoSpaceDN/>
              <w:spacing w:after="0" w:line="240" w:lineRule="auto"/>
              <w:ind w:left="241" w:hanging="241"/>
              <w:jc w:val="left"/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Use 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u w:val="single"/>
                <w:lang w:val="en-GB" w:eastAsia="en-US"/>
              </w:rPr>
              <w:t>one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 xml:space="preserve"> of the following releases: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Rel-8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8)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Rel-9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9)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Rel-10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10)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Rel-11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11)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Rel-12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12)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</w:r>
            <w:bookmarkStart w:id="1" w:name="OLE_LINK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>Rel-13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13)</w:t>
            </w:r>
            <w:bookmarkEnd w:id="1"/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Rel-14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14)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Rel-15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15)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Rel-16</w:t>
            </w:r>
            <w:r w:rsidRPr="001A3339">
              <w:rPr>
                <w:rFonts w:ascii="Arial" w:eastAsia="맑은 고딕" w:hAnsi="Arial" w:cs="Times New Roman"/>
                <w:i/>
                <w:noProof/>
                <w:kern w:val="0"/>
                <w:sz w:val="18"/>
                <w:szCs w:val="20"/>
                <w:lang w:val="en-GB" w:eastAsia="en-US"/>
              </w:rPr>
              <w:tab/>
              <w:t>(Release 16)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1843" w:type="dxa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798" w:type="dxa"/>
            <w:gridSpan w:val="10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RAN2 agreed to include 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selectedPLMN-Identity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in 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RRCResumeComplete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message if upper layer provides a PLMN. </w:t>
            </w:r>
            <w:r w:rsidRPr="001A3339">
              <w:rPr>
                <w:rFonts w:ascii="Arial" w:eastAsia="맑은 고딕" w:hAnsi="Arial" w:cs="Times New Roman" w:hint="eastAsia"/>
                <w:kern w:val="0"/>
                <w:lang w:val="en-GB"/>
              </w:rPr>
              <w:t xml:space="preserve">But, it seems not clear what is meant by </w:t>
            </w:r>
            <w:r w:rsidRPr="001A3339">
              <w:rPr>
                <w:rFonts w:ascii="Arial" w:eastAsia="맑은 고딕" w:hAnsi="Arial" w:cs="Times New Roman" w:hint="eastAsia"/>
                <w:i/>
                <w:kern w:val="0"/>
                <w:lang w:val="en-GB"/>
              </w:rPr>
              <w:t>selectedPLMN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-Identity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in the latest RRC. Similarly, it seems not clear the meaning of the </w:t>
            </w:r>
            <w:r w:rsidRPr="001A3339">
              <w:rPr>
                <w:rFonts w:ascii="Arial" w:eastAsia="맑은 고딕" w:hAnsi="Arial" w:cs="Times New Roman"/>
                <w:i/>
                <w:kern w:val="0"/>
                <w:lang w:val="en-GB"/>
              </w:rPr>
              <w:t>plmn-IdentityIndex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 in Unified Access Control. 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 xml:space="preserve">Add </w:t>
            </w:r>
            <w:r w:rsidRPr="001A3339">
              <w:rPr>
                <w:rFonts w:ascii="Arial" w:eastAsia="맑은 고딕" w:hAnsi="Arial" w:cs="Times New Roman"/>
                <w:kern w:val="0"/>
              </w:rPr>
              <w:t xml:space="preserve">the missing field descriptions of </w:t>
            </w:r>
            <w:r w:rsidRPr="001A3339">
              <w:rPr>
                <w:rFonts w:ascii="Arial" w:eastAsia="맑은 고딕" w:hAnsi="Arial" w:cs="Times New Roman"/>
                <w:i/>
                <w:kern w:val="0"/>
              </w:rPr>
              <w:t>selectedPLMN-Identity</w:t>
            </w:r>
            <w:r w:rsidRPr="001A3339">
              <w:rPr>
                <w:rFonts w:ascii="Arial" w:eastAsia="맑은 고딕" w:hAnsi="Arial" w:cs="Times New Roman"/>
                <w:kern w:val="0"/>
              </w:rPr>
              <w:t xml:space="preserve"> in 6.2.2 and </w:t>
            </w:r>
            <w:r w:rsidRPr="001A3339">
              <w:rPr>
                <w:rFonts w:ascii="Arial" w:eastAsia="맑은 고딕" w:hAnsi="Arial" w:cs="Times New Roman"/>
                <w:i/>
                <w:kern w:val="0"/>
              </w:rPr>
              <w:t xml:space="preserve">plmn-IdentityIndex </w:t>
            </w:r>
            <w:r w:rsidRPr="001A3339">
              <w:rPr>
                <w:rFonts w:ascii="Arial" w:eastAsia="맑은 고딕" w:hAnsi="Arial" w:cs="Times New Roman"/>
                <w:kern w:val="0"/>
              </w:rPr>
              <w:t>in 6.3.2.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i/>
                <w:kern w:val="0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b/>
                <w:kern w:val="0"/>
                <w:lang w:val="en-GB"/>
              </w:rPr>
              <w:t>Impact analysis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Impacted functionality: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 w:hint="eastAsia"/>
                <w:kern w:val="0"/>
                <w:lang w:val="en-GB"/>
              </w:rPr>
              <w:t>RRCResumeComplete, RRCSetupComplete, and UAC-Barring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PerPLMN-List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kern w:val="0"/>
                <w:u w:val="single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u w:val="single"/>
                <w:lang w:val="en-GB"/>
              </w:rPr>
              <w:t>Inter-operability: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1.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network is implemented according to the CR and the UE is not, there are no inter-operability problems.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kern w:val="0"/>
                <w:lang w:val="en-GB"/>
              </w:rPr>
            </w:pP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>2.</w:t>
            </w:r>
            <w:r w:rsidRPr="001A3339">
              <w:rPr>
                <w:rFonts w:ascii="Arial" w:eastAsia="맑은 고딕" w:hAnsi="Arial" w:cs="Times New Roman"/>
                <w:kern w:val="0"/>
                <w:lang w:val="en-GB"/>
              </w:rPr>
              <w:tab/>
              <w:t xml:space="preserve">   If the UE is implemented according to the CR and the network is not, there are no inter-operability problems.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</w:pPr>
            <w:r w:rsidRPr="001A3339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 xml:space="preserve">It is not clear what is meant by </w:t>
            </w:r>
            <w:r w:rsidRPr="001A3339">
              <w:rPr>
                <w:rFonts w:ascii="Arial" w:eastAsia="맑은 고딕" w:hAnsi="Arial" w:cs="Times New Roman" w:hint="eastAsia"/>
                <w:i/>
                <w:noProof/>
                <w:kern w:val="0"/>
                <w:szCs w:val="20"/>
                <w:lang w:val="en-GB"/>
              </w:rPr>
              <w:t>selectedPLMN-Identity</w:t>
            </w:r>
            <w:r w:rsidRPr="001A3339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/>
              </w:rPr>
              <w:t xml:space="preserve"> and </w:t>
            </w:r>
            <w:r w:rsidRPr="001A3339">
              <w:rPr>
                <w:rFonts w:ascii="Arial" w:eastAsia="맑은 고딕" w:hAnsi="Arial" w:cs="Times New Roman" w:hint="eastAsia"/>
                <w:i/>
                <w:noProof/>
                <w:kern w:val="0"/>
                <w:szCs w:val="20"/>
                <w:lang w:val="en-GB"/>
              </w:rPr>
              <w:t>PLMN-IdentityIndex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/>
              </w:rPr>
              <w:t>.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 w:hint="eastAsia"/>
                <w:noProof/>
                <w:kern w:val="0"/>
                <w:szCs w:val="20"/>
                <w:lang w:val="en-GB" w:eastAsia="en-US"/>
              </w:rPr>
              <w:t xml:space="preserve">6.2.2, 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6.3.2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 w:val="8"/>
                <w:szCs w:val="8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N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tabs>
                <w:tab w:val="right" w:pos="2893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Other core specifications</w:t>
            </w: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caps/>
                <w:noProof/>
                <w:kern w:val="0"/>
                <w:szCs w:val="20"/>
                <w:lang w:val="en-GB" w:eastAsia="en-US"/>
              </w:rPr>
              <w:t>X</w:t>
            </w:r>
          </w:p>
        </w:tc>
        <w:tc>
          <w:tcPr>
            <w:tcW w:w="2977" w:type="dxa"/>
            <w:gridSpan w:val="3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99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 xml:space="preserve">TS/TR ... CR ... </w:t>
            </w: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</w:p>
        </w:tc>
      </w:tr>
      <w:tr w:rsidR="001A3339" w:rsidRPr="001A3339" w:rsidTr="00A560F8">
        <w:tblPrEx>
          <w:tblCellMar>
            <w:top w:w="0" w:type="dxa"/>
            <w:bottom w:w="0" w:type="dxa"/>
          </w:tblCellMar>
        </w:tblPrEx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A3339" w:rsidRPr="001A3339" w:rsidRDefault="001A3339" w:rsidP="001A3339">
            <w:pPr>
              <w:widowControl/>
              <w:tabs>
                <w:tab w:val="right" w:pos="2184"/>
              </w:tabs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Cs w:val="20"/>
                <w:lang w:val="en-GB" w:eastAsia="en-US"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A3339" w:rsidRPr="001A3339" w:rsidRDefault="001A3339" w:rsidP="001A3339">
            <w:pPr>
              <w:widowControl/>
              <w:wordWrap/>
              <w:autoSpaceDE/>
              <w:autoSpaceDN/>
              <w:spacing w:after="0" w:line="240" w:lineRule="auto"/>
              <w:ind w:left="100"/>
              <w:jc w:val="left"/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noProof/>
                <w:kern w:val="0"/>
                <w:szCs w:val="20"/>
                <w:lang w:val="en-GB" w:eastAsia="en-US"/>
              </w:rPr>
              <w:t>None</w:t>
            </w:r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0" w:line="240" w:lineRule="auto"/>
        <w:jc w:val="left"/>
        <w:rPr>
          <w:rFonts w:ascii="Arial" w:eastAsia="맑은 고딕" w:hAnsi="Arial" w:cs="Times New Roman"/>
          <w:noProof/>
          <w:kern w:val="0"/>
          <w:sz w:val="8"/>
          <w:szCs w:val="8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noProof/>
          <w:kern w:val="0"/>
          <w:szCs w:val="20"/>
          <w:lang w:val="en-GB" w:eastAsia="en-US"/>
        </w:rPr>
        <w:sectPr w:rsidR="001A3339" w:rsidRPr="001A3339">
          <w:headerReference w:type="even" r:id="rId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–</w:t>
      </w: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</w:r>
      <w:r w:rsidRPr="001A3339">
        <w:rPr>
          <w:rFonts w:ascii="Arial" w:eastAsia="맑은 고딕" w:hAnsi="Arial" w:cs="Times New Roman"/>
          <w:i/>
          <w:noProof/>
          <w:kern w:val="0"/>
          <w:sz w:val="24"/>
          <w:szCs w:val="20"/>
          <w:lang w:val="en-GB" w:eastAsia="en-US"/>
        </w:rPr>
        <w:t>RRCResumeComplete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Pr="001A3339">
        <w:rPr>
          <w:rFonts w:ascii="Times New Roman" w:eastAsia="맑은 고딕" w:hAnsi="Times New Roman" w:cs="Times New Roman"/>
          <w:i/>
          <w:noProof/>
          <w:kern w:val="0"/>
          <w:szCs w:val="20"/>
          <w:lang w:val="en-GB" w:eastAsia="en-US"/>
        </w:rPr>
        <w:t>RRCResumeComplete</w:t>
      </w: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is used to confirm the successful completion of an RRC connection resumption.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Signalling radio bearer: SRB1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RLC-SAP: AM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Logical channel: DCCH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Direction: UE to Network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맑은 고딕" w:hAnsi="Arial" w:cs="Times New Roman"/>
          <w:b/>
          <w:noProof/>
          <w:kern w:val="0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b/>
          <w:i/>
          <w:noProof/>
          <w:kern w:val="0"/>
          <w:szCs w:val="20"/>
          <w:lang w:val="en-GB" w:eastAsia="en-US"/>
        </w:rPr>
        <w:t>RRCResumeComplete</w:t>
      </w:r>
      <w:r w:rsidRPr="001A3339">
        <w:rPr>
          <w:rFonts w:ascii="Arial" w:eastAsia="맑은 고딕" w:hAnsi="Arial" w:cs="Times New Roman"/>
          <w:b/>
          <w:noProof/>
          <w:kern w:val="0"/>
          <w:szCs w:val="20"/>
          <w:lang w:val="en-GB" w:eastAsia="en-US"/>
        </w:rPr>
        <w:t xml:space="preserve"> message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TAG-RRCRESUMECOMPLETE-START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RRCResumeComplete ::= 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rrcResumeComplete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RRCResumeComplete-IEs,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criticalExtensionsFuture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RRCResumeComplete-IEs ::= 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selectedPLMN-Identity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INTEGER (1..maxPLMN)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uplinkTxDirectCurrentList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UplinkTxDirectCurrentList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lateNonCriticalExtension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OCTET STRING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{}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TAG-RRCRESUMECOMPLETE-STOP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ASN1STOP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A3339" w:rsidRPr="001A3339" w:rsidTr="001A33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Calibri" w:hAnsi="Arial" w:cs="Times New Roman"/>
                <w:b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  <w:t>RRCResumeComplete-IEs field descriptions</w:t>
            </w:r>
          </w:p>
        </w:tc>
      </w:tr>
      <w:tr w:rsidR="001A3339" w:rsidRPr="001A3339" w:rsidTr="001A3339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  <w:t>uplinkTxDirectCurrentList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  <w:t>The Tx Direct Current locations for the configured serving cells and BWPs if requested by the NW (see reportUplinkTxDirectCurrent).</w:t>
            </w:r>
          </w:p>
        </w:tc>
      </w:tr>
      <w:tr w:rsidR="001A3339" w:rsidRPr="001A3339" w:rsidTr="001A3339">
        <w:trPr>
          <w:ins w:id="2" w:author="정상엽/기술표준1그룹(SR)/Senior Engineer/삼성전자" w:date="2018-09-28T13:39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" w:author="정상엽/기술표준1그룹(SR)/Senior Engineer/삼성전자" w:date="2018-09-28T13:39:00Z"/>
                <w:rFonts w:ascii="Arial" w:eastAsia="맑은 고딕" w:hAnsi="Arial" w:cs="Times New Roman" w:hint="eastAsia"/>
                <w:b/>
                <w:bCs/>
                <w:i/>
                <w:noProof/>
                <w:kern w:val="0"/>
                <w:sz w:val="18"/>
                <w:lang w:val="en-GB"/>
              </w:rPr>
            </w:pPr>
            <w:ins w:id="4" w:author="정상엽/기술표준1그룹(SR)/Senior Engineer/삼성전자" w:date="2018-09-28T13:39:00Z">
              <w:r w:rsidRPr="001A33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lang w:val="en-GB"/>
                </w:rPr>
                <w:t>selectedPLMN-Identity</w:t>
              </w:r>
            </w:ins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5" w:author="정상엽/기술표준1그룹(SR)/Senior Engineer/삼성전자" w:date="2018-09-28T13:39:00Z"/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</w:pPr>
            <w:ins w:id="6" w:author="정상엽/기술표준1그룹(SR)/Senior Engineer/삼성전자" w:date="2018-09-28T13:39:00Z"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lang w:val="en-GB"/>
                </w:rPr>
                <w:t xml:space="preserve">Index of the PLMN selected by the UE from the </w:t>
              </w:r>
              <w:r w:rsidRPr="001A3339">
                <w:rPr>
                  <w:rFonts w:ascii="Arial" w:eastAsia="맑은 고딕" w:hAnsi="Arial" w:cs="Times New Roman"/>
                  <w:bCs/>
                  <w:i/>
                  <w:noProof/>
                  <w:kern w:val="0"/>
                  <w:sz w:val="18"/>
                  <w:lang w:val="en-GB"/>
                </w:rPr>
                <w:t>plmn-IdentityList</w:t>
              </w:r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lang w:val="en-GB"/>
                </w:rPr>
                <w:t xml:space="preserve"> fields included in SIB1.</w:t>
              </w:r>
            </w:ins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 w:hint="eastAsia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1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</w:pPr>
      <w:bookmarkStart w:id="7" w:name="_Toc503260330"/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–</w:t>
      </w: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</w:r>
      <w:r w:rsidRPr="001A3339">
        <w:rPr>
          <w:rFonts w:ascii="Arial" w:eastAsia="맑은 고딕" w:hAnsi="Arial" w:cs="Times New Roman"/>
          <w:i/>
          <w:noProof/>
          <w:kern w:val="0"/>
          <w:sz w:val="24"/>
          <w:szCs w:val="20"/>
          <w:lang w:val="en-GB" w:eastAsia="en-US"/>
        </w:rPr>
        <w:t>RRCSetupComplete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</w:t>
      </w:r>
      <w:r w:rsidRPr="001A3339">
        <w:rPr>
          <w:rFonts w:ascii="Times New Roman" w:eastAsia="맑은 고딕" w:hAnsi="Times New Roman" w:cs="Times New Roman"/>
          <w:i/>
          <w:noProof/>
          <w:kern w:val="0"/>
          <w:szCs w:val="20"/>
          <w:lang w:val="en-GB" w:eastAsia="en-US"/>
        </w:rPr>
        <w:t>RRCSetupComplete</w:t>
      </w: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message is used to confirm the successful completion of an RRC connection establishment.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Signalling radio bearer: SRB1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RLC-SAP: AM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Logical channel: DCCH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ind w:left="568" w:hanging="284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>Direction: UE to Network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b/>
          <w:i/>
          <w:noProof/>
          <w:kern w:val="0"/>
          <w:szCs w:val="20"/>
          <w:lang w:val="en-GB" w:eastAsia="en-US"/>
        </w:rPr>
        <w:t>RRCSetupComplete</w:t>
      </w:r>
      <w:r w:rsidRPr="001A3339">
        <w:rPr>
          <w:rFonts w:ascii="Arial" w:eastAsia="맑은 고딕" w:hAnsi="Arial" w:cs="Times New Roman"/>
          <w:b/>
          <w:noProof/>
          <w:kern w:val="0"/>
          <w:szCs w:val="20"/>
          <w:lang w:val="en-GB" w:eastAsia="en-US"/>
        </w:rPr>
        <w:t xml:space="preserve"> message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ASN1START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TAG-RRCSETUPCOMPLETE-START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RRCSetupComplete ::=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RRC-TransactionIdentifier,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rrcSetupComplete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RRCSetupComplete-IEs,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criticalExtensionsFuture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RRCSetupComplete-IEs ::= 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selectedPLMN-Identity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INTEGER (1..maxPLMN),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registeredAMF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RegisteredAMF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guami-Type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ENUMERATED {native, mapped}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s-nssai-List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(SIZE (1..maxNrofS-NSSAI)) OF S-NSSAI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 xml:space="preserve">OPTIONAL,  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i/>
          <w:noProof/>
          <w:kern w:val="0"/>
          <w:sz w:val="16"/>
          <w:szCs w:val="20"/>
          <w:lang w:val="en-GB" w:eastAsia="en-US"/>
        </w:rPr>
        <w:t>DedicatedNAS-Message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ng-5G-S-TMSI-Value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zh-CN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ng-5G-S-TMSI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NG-5G-S-TMSI</w:t>
      </w:r>
      <w:r w:rsidRPr="001A3339">
        <w:rPr>
          <w:rFonts w:ascii="Courier New" w:eastAsia="SimSun" w:hAnsi="Courier New" w:cs="Times New Roman"/>
          <w:noProof/>
          <w:kern w:val="0"/>
          <w:sz w:val="16"/>
          <w:szCs w:val="20"/>
          <w:lang w:val="en-GB" w:eastAsia="zh-CN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  <w:t>ng-5G-S-TMSI-Part2</w:t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  <w:t>BIT STRING (SIZE (9))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 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lateNonCriticalExtension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OCTET STRING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nonCriticalExtension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{}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bookmarkStart w:id="8" w:name="_Hlk522017343"/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RegisteredAMF::=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PLMN-Identity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OPTIONAL,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amf-Identifier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AMF-Identifier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  <w:bookmarkEnd w:id="8"/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-- TAG-RRCSETUPCOMPLETE-STOP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lastRenderedPageBreak/>
        <w:t>-- ASN1STOP</w:t>
      </w:r>
    </w:p>
    <w:p w:rsidR="001A3339" w:rsidRPr="001A3339" w:rsidRDefault="001A3339" w:rsidP="001A3339">
      <w:pPr>
        <w:keepLines/>
        <w:widowControl/>
        <w:wordWrap/>
        <w:autoSpaceDE/>
        <w:autoSpaceDN/>
        <w:spacing w:after="180" w:line="240" w:lineRule="auto"/>
        <w:ind w:left="1135" w:hanging="851"/>
        <w:jc w:val="left"/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</w:pPr>
    </w:p>
    <w:p w:rsidR="001A3339" w:rsidRPr="001A3339" w:rsidRDefault="001A3339" w:rsidP="001A3339">
      <w:pPr>
        <w:keepLines/>
        <w:widowControl/>
        <w:wordWrap/>
        <w:autoSpaceDE/>
        <w:autoSpaceDN/>
        <w:spacing w:after="180" w:line="240" w:lineRule="auto"/>
        <w:ind w:left="1135" w:hanging="851"/>
        <w:jc w:val="left"/>
        <w:rPr>
          <w:rFonts w:ascii="Times New Roman" w:eastAsia="MS Mincho" w:hAnsi="Times New Roman" w:cs="Times New Roman"/>
          <w:color w:val="FF0000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color w:val="FF0000"/>
          <w:kern w:val="0"/>
          <w:szCs w:val="20"/>
          <w:lang w:val="en-GB" w:eastAsia="en-US"/>
        </w:rPr>
        <w:t xml:space="preserve">Editor’s Note: FFS Field description of 5GC identifiers and other other information. </w:t>
      </w:r>
      <w:bookmarkEnd w:id="7"/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  <w:t xml:space="preserve">RRCSetupComplete </w:t>
            </w:r>
            <w:r w:rsidRPr="001A3339">
              <w:rPr>
                <w:rFonts w:ascii="Arial" w:eastAsia="맑은 고딕" w:hAnsi="Arial" w:cs="Times New Roman"/>
                <w:b/>
                <w:noProof/>
                <w:kern w:val="0"/>
                <w:sz w:val="18"/>
                <w:szCs w:val="20"/>
                <w:lang w:val="en-GB" w:eastAsia="en-GB"/>
              </w:rPr>
              <w:t xml:space="preserve">field </w:t>
            </w:r>
            <w:r w:rsidRPr="001A3339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>descriptions</w:t>
            </w:r>
          </w:p>
        </w:tc>
      </w:tr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b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1A3339">
              <w:rPr>
                <w:rFonts w:ascii="Arial" w:eastAsia="맑은 고딕" w:hAnsi="Arial" w:cs="Arial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t>ng-5G-S-TMSI-Part2</w:t>
            </w:r>
            <w:r w:rsidRPr="001A3339">
              <w:rPr>
                <w:rFonts w:ascii="Arial" w:eastAsia="맑은 고딕" w:hAnsi="Arial" w:cs="Arial"/>
                <w:b/>
                <w:i/>
                <w:noProof/>
                <w:kern w:val="0"/>
                <w:sz w:val="18"/>
                <w:szCs w:val="20"/>
                <w:lang w:val="en-GB" w:eastAsia="en-US"/>
              </w:rPr>
              <w:br/>
              <w:t>The leftmost 9 bits of 5G-S-TMSI.</w:t>
            </w:r>
          </w:p>
        </w:tc>
      </w:tr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MS Mincho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r w:rsidRPr="001A3339">
              <w:rPr>
                <w:rFonts w:ascii="Arial" w:eastAsia="MS Mincho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  <w:t>registeredAMF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MS Mincho" w:hAnsi="Arial" w:cs="Times New Roman"/>
                <w:kern w:val="0"/>
                <w:sz w:val="18"/>
                <w:szCs w:val="20"/>
                <w:lang w:val="en-GB" w:eastAsia="en-GB"/>
              </w:rPr>
              <w:t>This field is used to transfer the AMF where the UE is registered, as provided by upper layers</w:t>
            </w:r>
            <w:r w:rsidRPr="001A3339">
              <w:rPr>
                <w:rFonts w:ascii="Arial" w:eastAsia="맑은 고딕" w:hAnsi="Arial" w:cs="Arial"/>
                <w:i/>
                <w:noProof/>
                <w:kern w:val="0"/>
                <w:sz w:val="18"/>
                <w:szCs w:val="20"/>
                <w:lang w:val="en-GB" w:eastAsia="en-US"/>
              </w:rPr>
              <w:t>.</w:t>
            </w:r>
          </w:p>
        </w:tc>
      </w:tr>
      <w:tr w:rsidR="001A3339" w:rsidRPr="001A3339" w:rsidTr="00A560F8">
        <w:trPr>
          <w:ins w:id="9" w:author="정상엽/기술표준1그룹(SR)/Senior Engineer/삼성전자" w:date="2018-09-28T13:4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0" w:author="정상엽/기술표준1그룹(SR)/Senior Engineer/삼성전자" w:date="2018-09-28T13:40:00Z"/>
                <w:rFonts w:ascii="Arial" w:eastAsia="맑은 고딕" w:hAnsi="Arial" w:cs="Times New Roman" w:hint="eastAsia"/>
                <w:b/>
                <w:bCs/>
                <w:i/>
                <w:noProof/>
                <w:kern w:val="0"/>
                <w:sz w:val="18"/>
                <w:szCs w:val="20"/>
                <w:lang w:val="en-GB"/>
              </w:rPr>
            </w:pPr>
            <w:ins w:id="11" w:author="정상엽/기술표준1그룹(SR)/Senior Engineer/삼성전자" w:date="2018-09-28T13:40:00Z">
              <w:r w:rsidRPr="001A3339">
                <w:rPr>
                  <w:rFonts w:ascii="Arial" w:eastAsia="맑은 고딕" w:hAnsi="Arial" w:cs="Times New Roman" w:hint="eastAsia"/>
                  <w:b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selectedPLMN-Identity</w:t>
              </w:r>
            </w:ins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2" w:author="정상엽/기술표준1그룹(SR)/Senior Engineer/삼성전자" w:date="2018-09-28T13:40:00Z"/>
                <w:rFonts w:ascii="Arial" w:eastAsia="MS Mincho" w:hAnsi="Arial" w:cs="Times New Roman"/>
                <w:b/>
                <w:bCs/>
                <w:i/>
                <w:noProof/>
                <w:kern w:val="0"/>
                <w:sz w:val="18"/>
                <w:szCs w:val="20"/>
                <w:lang w:val="en-GB" w:eastAsia="en-GB"/>
              </w:rPr>
            </w:pPr>
            <w:ins w:id="13" w:author="정상엽/기술표준1그룹(SR)/Senior Engineer/삼성전자" w:date="2018-09-28T13:40:00Z"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szCs w:val="20"/>
                  <w:lang w:val="en-GB"/>
                </w:rPr>
                <w:t xml:space="preserve">Index of the PLMN selected by the UE from the </w:t>
              </w:r>
              <w:r w:rsidRPr="001A3339">
                <w:rPr>
                  <w:rFonts w:ascii="Arial" w:eastAsia="맑은 고딕" w:hAnsi="Arial" w:cs="Times New Roman"/>
                  <w:bCs/>
                  <w:i/>
                  <w:noProof/>
                  <w:kern w:val="0"/>
                  <w:sz w:val="18"/>
                  <w:szCs w:val="20"/>
                  <w:lang w:val="en-GB"/>
                </w:rPr>
                <w:t>plmn-IdentityList</w:t>
              </w:r>
              <w:r w:rsidRPr="001A3339">
                <w:rPr>
                  <w:rFonts w:ascii="Arial" w:eastAsia="맑은 고딕" w:hAnsi="Arial" w:cs="Times New Roman"/>
                  <w:bCs/>
                  <w:noProof/>
                  <w:kern w:val="0"/>
                  <w:sz w:val="18"/>
                  <w:szCs w:val="20"/>
                  <w:lang w:val="en-GB"/>
                </w:rPr>
                <w:t xml:space="preserve"> fields included in SIB1.</w:t>
              </w:r>
            </w:ins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DengXian" w:hAnsi="Times New Roman" w:cs="Times New Roman" w:hint="eastAsia"/>
          <w:kern w:val="0"/>
          <w:sz w:val="22"/>
          <w:szCs w:val="20"/>
          <w:highlight w:val="yellow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2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lastRenderedPageBreak/>
        <w:t>&lt;Start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120" w:after="180" w:line="240" w:lineRule="auto"/>
        <w:ind w:left="1418" w:hanging="1418"/>
        <w:jc w:val="left"/>
        <w:outlineLvl w:val="3"/>
        <w:rPr>
          <w:rFonts w:ascii="Arial" w:eastAsia="맑은 고딕" w:hAnsi="Arial" w:cs="Times New Roman"/>
          <w:i/>
          <w:iCs/>
          <w:kern w:val="0"/>
          <w:sz w:val="24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>–</w:t>
      </w:r>
      <w:r w:rsidRPr="001A3339">
        <w:rPr>
          <w:rFonts w:ascii="Arial" w:eastAsia="맑은 고딕" w:hAnsi="Arial" w:cs="Times New Roman"/>
          <w:kern w:val="0"/>
          <w:sz w:val="24"/>
          <w:szCs w:val="20"/>
          <w:lang w:val="en-GB" w:eastAsia="en-US"/>
        </w:rPr>
        <w:tab/>
        <w:t>UAC-BarringPerPLMN-List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The IE </w:t>
      </w:r>
      <w:r w:rsidRPr="001A3339">
        <w:rPr>
          <w:rFonts w:ascii="Times New Roman" w:eastAsia="맑은 고딕" w:hAnsi="Times New Roman" w:cs="Times New Roman"/>
          <w:i/>
          <w:kern w:val="0"/>
          <w:szCs w:val="20"/>
          <w:lang w:val="en-GB" w:eastAsia="en-US"/>
        </w:rPr>
        <w:t>UAC-BarringPerPLMN-List</w:t>
      </w:r>
      <w:r w:rsidRPr="001A3339">
        <w:rPr>
          <w:rFonts w:ascii="Times New Roman" w:eastAsia="맑은 고딕" w:hAnsi="Times New Roman" w:cs="Times New Roman"/>
          <w:kern w:val="0"/>
          <w:szCs w:val="20"/>
          <w:lang w:val="en-GB" w:eastAsia="en-US"/>
        </w:rPr>
        <w:t xml:space="preserve"> provides access category specific access control parameters, which are configured per PLMN. </w:t>
      </w:r>
    </w:p>
    <w:p w:rsidR="001A3339" w:rsidRPr="001A3339" w:rsidRDefault="001A3339" w:rsidP="001A3339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맑은 고딕" w:hAnsi="Arial" w:cs="Times New Roman"/>
          <w:b/>
          <w:kern w:val="0"/>
          <w:szCs w:val="20"/>
          <w:lang w:val="en-GB" w:eastAsia="en-US"/>
        </w:rPr>
      </w:pPr>
      <w:r w:rsidRPr="001A3339">
        <w:rPr>
          <w:rFonts w:ascii="Arial" w:eastAsia="맑은 고딕" w:hAnsi="Arial" w:cs="Times New Roman"/>
          <w:b/>
          <w:bCs/>
          <w:i/>
          <w:iCs/>
          <w:kern w:val="0"/>
          <w:szCs w:val="20"/>
          <w:lang w:val="en-GB" w:eastAsia="en-US"/>
        </w:rPr>
        <w:t>UAC-BarringPerPLMN-List</w:t>
      </w:r>
      <w:r w:rsidRPr="001A3339">
        <w:rPr>
          <w:rFonts w:ascii="Arial" w:eastAsia="맑은 고딕" w:hAnsi="Arial" w:cs="Times New Roman"/>
          <w:b/>
          <w:bCs/>
          <w:iCs/>
          <w:kern w:val="0"/>
          <w:szCs w:val="20"/>
          <w:lang w:val="en-GB" w:eastAsia="en-US"/>
        </w:rPr>
        <w:t xml:space="preserve"> </w:t>
      </w:r>
      <w:r w:rsidRPr="001A3339">
        <w:rPr>
          <w:rFonts w:ascii="Arial" w:eastAsia="맑은 고딕" w:hAnsi="Arial" w:cs="Times New Roman"/>
          <w:b/>
          <w:kern w:val="0"/>
          <w:szCs w:val="20"/>
          <w:lang w:val="en-GB" w:eastAsia="en-US"/>
        </w:rPr>
        <w:t>information element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>-- ASN1START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>-- TAG-UAC-BARRING-PER-PLMN-LIST-START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UAC-BarringPerPLMN-List</w:t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 xml:space="preserve"> ::=</w:t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(</w:t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SIZE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(1.. maxPLMN)) </w:t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OF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UAC-BarringPerPLMN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UAC-BarringPerPLMN ::=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SEQUENCE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plmn-IdentityIndex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INTEGER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 xml:space="preserve"> (1..maxPLMN),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uac-ACBarringListType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CHOICE{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uac-ImplicitACBarringList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SEQUENCE (SIZE(maxAccessCat-1)) OF UAC-BarringInfoSetIndex,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uac-ExplicitACBarringList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UAC-BarringPerCatList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  <w:t>}</w:t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ab/>
      </w:r>
      <w:r w:rsidRPr="001A3339">
        <w:rPr>
          <w:rFonts w:ascii="Courier New" w:eastAsia="맑은 고딕" w:hAnsi="Courier New" w:cs="Times New Roman"/>
          <w:noProof/>
          <w:color w:val="993366"/>
          <w:kern w:val="0"/>
          <w:sz w:val="16"/>
          <w:szCs w:val="20"/>
          <w:lang w:val="en-GB" w:eastAsia="en-US"/>
        </w:rPr>
        <w:t>OPTIONAL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  <w:t>}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</w:pP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MS Mincho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맑은 고딕" w:hAnsi="Courier New" w:cs="Times New Roman"/>
          <w:kern w:val="0"/>
          <w:sz w:val="16"/>
          <w:szCs w:val="20"/>
          <w:lang w:val="en-GB" w:eastAsia="en-US"/>
        </w:rPr>
        <w:t>-- TAG-UAC-BARRING-PER-PLMN-LIST-STOP</w:t>
      </w:r>
    </w:p>
    <w:p w:rsidR="001A3339" w:rsidRPr="001A3339" w:rsidRDefault="001A3339" w:rsidP="001A3339">
      <w:pPr>
        <w:widowControl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autoSpaceDE/>
        <w:autoSpaceDN/>
        <w:spacing w:after="0" w:line="240" w:lineRule="auto"/>
        <w:jc w:val="left"/>
        <w:rPr>
          <w:rFonts w:ascii="Courier New" w:eastAsia="맑은 고딕" w:hAnsi="Courier New" w:cs="Times New Roman"/>
          <w:noProof/>
          <w:kern w:val="0"/>
          <w:sz w:val="16"/>
          <w:szCs w:val="20"/>
          <w:lang w:val="en-GB" w:eastAsia="en-US"/>
        </w:rPr>
      </w:pPr>
      <w:r w:rsidRPr="001A3339">
        <w:rPr>
          <w:rFonts w:ascii="Courier New" w:eastAsia="MS Mincho" w:hAnsi="Courier New" w:cs="Times New Roman"/>
          <w:kern w:val="0"/>
          <w:sz w:val="16"/>
          <w:szCs w:val="20"/>
          <w:lang w:val="en-GB" w:eastAsia="en-US"/>
        </w:rPr>
        <w:t>-- ASN1STOP</w:t>
      </w: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맑은 고딕" w:hAnsi="Arial" w:cs="Times New Roman"/>
                <w:b/>
                <w:bCs/>
                <w:i/>
                <w:iCs/>
                <w:kern w:val="0"/>
                <w:sz w:val="18"/>
                <w:szCs w:val="20"/>
                <w:lang w:val="en-GB" w:eastAsia="en-US"/>
              </w:rPr>
              <w:t>UAC-BarringPerPLMN-List</w:t>
            </w:r>
            <w:r w:rsidRPr="001A3339">
              <w:rPr>
                <w:rFonts w:ascii="Arial" w:eastAsia="맑은 고딕" w:hAnsi="Arial" w:cs="Times New Roman"/>
                <w:b/>
                <w:kern w:val="0"/>
                <w:sz w:val="18"/>
                <w:szCs w:val="20"/>
                <w:lang w:val="en-GB" w:eastAsia="en-US"/>
              </w:rPr>
              <w:t xml:space="preserve"> field descriptions</w:t>
            </w:r>
          </w:p>
        </w:tc>
      </w:tr>
      <w:tr w:rsidR="001A3339" w:rsidRPr="001A3339" w:rsidTr="00A560F8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  <w:t>uac-BarringPerPLMN-List</w:t>
            </w:r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rFonts w:ascii="Arial" w:eastAsia="맑은 고딕" w:hAnsi="Arial" w:cs="Times New Roman"/>
                <w:kern w:val="0"/>
                <w:sz w:val="18"/>
                <w:szCs w:val="20"/>
                <w:lang w:val="en-GB" w:eastAsia="en-US"/>
              </w:rPr>
            </w:pPr>
            <w:r w:rsidRPr="001A3339">
              <w:rPr>
                <w:rFonts w:ascii="Arial" w:eastAsia="Calibri" w:hAnsi="Arial" w:cs="Times New Roman"/>
                <w:kern w:val="0"/>
                <w:sz w:val="18"/>
                <w:lang w:val="en-GB" w:eastAsia="en-US"/>
              </w:rPr>
              <w:t>Access control parameters for each access category valid only for a specific PLMN. UE behaviour upon absence of this field is specified in section 5.3.14.2.</w:t>
            </w:r>
          </w:p>
        </w:tc>
      </w:tr>
      <w:tr w:rsidR="001A3339" w:rsidRPr="001A3339" w:rsidTr="00A560F8">
        <w:trPr>
          <w:ins w:id="14" w:author="정상엽/기술표준1그룹(SR)/Senior Engineer/삼성전자" w:date="2018-09-28T13:4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5" w:author="정상엽/기술표준1그룹(SR)/Senior Engineer/삼성전자" w:date="2018-09-28T13:40:00Z"/>
                <w:rFonts w:ascii="Arial" w:eastAsia="맑은 고딕" w:hAnsi="Arial" w:cs="Times New Roman"/>
                <w:b/>
                <w:i/>
                <w:kern w:val="0"/>
                <w:sz w:val="18"/>
                <w:lang w:val="en-GB"/>
              </w:rPr>
            </w:pPr>
            <w:ins w:id="16" w:author="정상엽/기술표준1그룹(SR)/Senior Engineer/삼성전자" w:date="2018-09-28T13:40:00Z">
              <w:r w:rsidRPr="001A3339">
                <w:rPr>
                  <w:rFonts w:ascii="Arial" w:eastAsia="맑은 고딕" w:hAnsi="Arial" w:cs="Times New Roman"/>
                  <w:b/>
                  <w:i/>
                  <w:kern w:val="0"/>
                  <w:sz w:val="18"/>
                  <w:lang w:val="en-GB"/>
                </w:rPr>
                <w:t>p</w:t>
              </w:r>
              <w:r w:rsidRPr="001A3339">
                <w:rPr>
                  <w:rFonts w:ascii="Arial" w:eastAsia="맑은 고딕" w:hAnsi="Arial" w:cs="Times New Roman" w:hint="eastAsia"/>
                  <w:b/>
                  <w:i/>
                  <w:kern w:val="0"/>
                  <w:sz w:val="18"/>
                  <w:lang w:val="en-GB"/>
                </w:rPr>
                <w:t>lmn-</w:t>
              </w:r>
              <w:r w:rsidRPr="001A3339">
                <w:rPr>
                  <w:rFonts w:ascii="Arial" w:eastAsia="맑은 고딕" w:hAnsi="Arial" w:cs="Times New Roman"/>
                  <w:b/>
                  <w:i/>
                  <w:kern w:val="0"/>
                  <w:sz w:val="18"/>
                  <w:lang w:val="en-GB"/>
                </w:rPr>
                <w:t>IdentityIndex</w:t>
              </w:r>
            </w:ins>
          </w:p>
          <w:p w:rsidR="001A3339" w:rsidRPr="001A3339" w:rsidRDefault="001A3339" w:rsidP="001A3339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17" w:author="정상엽/기술표준1그룹(SR)/Senior Engineer/삼성전자" w:date="2018-09-28T13:40:00Z"/>
                <w:rFonts w:ascii="Arial" w:eastAsia="Calibri" w:hAnsi="Arial" w:cs="Times New Roman"/>
                <w:b/>
                <w:i/>
                <w:kern w:val="0"/>
                <w:sz w:val="18"/>
                <w:lang w:val="en-GB" w:eastAsia="en-US"/>
              </w:rPr>
            </w:pPr>
            <w:ins w:id="18" w:author="정상엽/기술표준1그룹(SR)/Senior Engineer/삼성전자" w:date="2018-09-28T13:40:00Z">
              <w:r w:rsidRPr="001A3339">
                <w:rPr>
                  <w:rFonts w:ascii="Arial" w:eastAsia="Calibri" w:hAnsi="Arial" w:cs="Times New Roman"/>
                  <w:kern w:val="0"/>
                  <w:sz w:val="18"/>
                  <w:lang w:val="en-GB" w:eastAsia="en-US"/>
                </w:rPr>
                <w:t>Index of the PLMN across the plmn-IdentityList fields included in SIB1.</w:t>
              </w:r>
            </w:ins>
          </w:p>
        </w:tc>
      </w:tr>
    </w:tbl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kern w:val="0"/>
          <w:szCs w:val="20"/>
          <w:lang w:val="en-GB" w:eastAsia="en-US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&lt;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>End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 xml:space="preserve"> of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modi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fication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3</w:t>
      </w:r>
      <w:r w:rsidRPr="001A3339"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highlight w:val="yellow"/>
          <w:lang w:val="en-GB" w:eastAsia="zh-CN"/>
        </w:rPr>
        <w:t>&gt;</w:t>
      </w:r>
      <w:r w:rsidRPr="001A3339">
        <w:rPr>
          <w:rFonts w:ascii="Times New Roman" w:eastAsia="맑은 고딕" w:hAnsi="Times New Roman" w:cs="Times New Roman"/>
          <w:i/>
          <w:kern w:val="0"/>
          <w:sz w:val="22"/>
          <w:szCs w:val="20"/>
          <w:highlight w:val="yellow"/>
          <w:lang w:val="en-GB" w:eastAsia="zh-CN"/>
        </w:rPr>
        <w:t xml:space="preserve"> </w:t>
      </w:r>
      <w:bookmarkStart w:id="19" w:name="_GoBack"/>
      <w:bookmarkEnd w:id="19"/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/>
          <w:i/>
          <w:kern w:val="0"/>
          <w:sz w:val="22"/>
          <w:szCs w:val="20"/>
          <w:lang w:val="en-GB" w:eastAsia="zh-CN"/>
        </w:rPr>
      </w:pPr>
    </w:p>
    <w:p w:rsidR="001A3339" w:rsidRPr="001A3339" w:rsidRDefault="001A3339" w:rsidP="001A3339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맑은 고딕" w:hAnsi="Times New Roman" w:cs="Times New Roman" w:hint="eastAsia"/>
          <w:i/>
          <w:kern w:val="0"/>
          <w:sz w:val="22"/>
          <w:szCs w:val="20"/>
          <w:lang w:val="en-GB" w:eastAsia="zh-CN"/>
        </w:rPr>
      </w:pPr>
    </w:p>
    <w:p w:rsidR="00A24F04" w:rsidRDefault="00A24F04"/>
    <w:sectPr w:rsidR="00A24F04" w:rsidSect="00990BA6">
      <w:headerReference w:type="default" r:id="rId8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1A333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2686" w:rsidRDefault="001A3339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정상엽/기술표준1그룹(SR)/Senior Engineer/삼성전자">
    <w15:presenceInfo w15:providerId="AD" w15:userId="S-1-5-21-1569490900-2152479555-3239727262-43007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39"/>
    <w:rsid w:val="001A3339"/>
    <w:rsid w:val="00A2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67BEAF"/>
  <w15:chartTrackingRefBased/>
  <w15:docId w15:val="{5C7DC0E5-BD76-4242-A4D5-A177CB847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A3339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A3339"/>
  </w:style>
  <w:style w:type="paragraph" w:styleId="BalloonText">
    <w:name w:val="Balloon Text"/>
    <w:basedOn w:val="Normal"/>
    <w:link w:val="BalloonTextChar"/>
    <w:uiPriority w:val="99"/>
    <w:semiHidden/>
    <w:unhideWhenUsed/>
    <w:rsid w:val="001A333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333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Change-Requests" TargetMode="External"/><Relationship Id="rId10" Type="http://schemas.microsoft.com/office/2011/relationships/people" Target="people.xm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972</Words>
  <Characters>5544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정상엽/기술표준1그룹(SR)/Senior Engineer/삼성전자</dc:creator>
  <cp:keywords/>
  <dc:description/>
  <cp:lastModifiedBy>정상엽/기술표준1그룹(SR)/Senior Engineer/삼성전자</cp:lastModifiedBy>
  <cp:revision>1</cp:revision>
  <dcterms:created xsi:type="dcterms:W3CDTF">2018-09-28T04:39:00Z</dcterms:created>
  <dcterms:modified xsi:type="dcterms:W3CDTF">2018-09-28T04:42:00Z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회의\RAN2_103bis\SY_Contribution\오리\R2-1815124_Correction to missing field descriptions of PLMN identity.docx</vt:lpwstr>
  </property>
</Properties>
</file>